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1D772D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BE020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63649" w:rsidRPr="00363649">
        <w:rPr>
          <w:b/>
          <w:bCs/>
          <w:noProof/>
          <w:sz w:val="24"/>
        </w:rPr>
        <w:t>C4-255180</w:t>
      </w:r>
    </w:p>
    <w:p w14:paraId="660F5931" w14:textId="656ECB51" w:rsidR="009B2AF4" w:rsidRDefault="00BE020C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 w:rsidRPr="00BE020C">
        <w:rPr>
          <w:b/>
          <w:noProof/>
          <w:sz w:val="24"/>
        </w:rPr>
        <w:t>Dallas, US; 17th – 21st November 2025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A6A68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</w:t>
            </w:r>
            <w:r w:rsidR="005B3761">
              <w:rPr>
                <w:b/>
                <w:bCs/>
                <w:sz w:val="28"/>
                <w:szCs w:val="28"/>
              </w:rPr>
              <w:t>3</w:t>
            </w:r>
            <w:r w:rsidRPr="005D053F">
              <w:rPr>
                <w:b/>
                <w:bCs/>
                <w:sz w:val="28"/>
                <w:szCs w:val="28"/>
              </w:rPr>
              <w:t>.</w:t>
            </w:r>
            <w:r w:rsidR="005B3761">
              <w:rPr>
                <w:b/>
                <w:bCs/>
                <w:sz w:val="28"/>
                <w:szCs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8A3B8" w:rsidR="001E41F3" w:rsidRPr="00B0246A" w:rsidRDefault="00B0246A" w:rsidP="00B0246A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B0246A">
              <w:rPr>
                <w:b/>
                <w:bCs/>
                <w:sz w:val="28"/>
                <w:szCs w:val="28"/>
              </w:rPr>
              <w:t>0731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3840D3" w:rsidR="001E41F3" w:rsidRPr="00410371" w:rsidRDefault="00B1440A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440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2FF14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</w:t>
            </w:r>
            <w:r w:rsidR="004102A3">
              <w:rPr>
                <w:b/>
                <w:noProof/>
                <w:sz w:val="28"/>
              </w:rPr>
              <w:t>4</w:t>
            </w:r>
            <w:r w:rsidRPr="00B144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56C32" w:rsidR="001E41F3" w:rsidRDefault="00BE02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proofErr w:type="spellStart"/>
            <w:r w:rsidRPr="00BE020C">
              <w:t>AIoT</w:t>
            </w:r>
            <w:proofErr w:type="spellEnd"/>
            <w:r w:rsidRPr="00BE020C">
              <w:t xml:space="preserve"> Device Temporary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732CD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71B40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BE020C">
              <w:t>10</w:t>
            </w:r>
            <w:r w:rsidR="00B05D10">
              <w:t>-</w:t>
            </w:r>
            <w:r w:rsidR="00BE020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43106" w:rsidR="001E41F3" w:rsidRPr="00595020" w:rsidRDefault="00BE020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41F78" w14:textId="494F01BF" w:rsidR="00BE020C" w:rsidRDefault="00BE0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Pr="00BE020C">
              <w:rPr>
                <w:noProof/>
              </w:rPr>
              <w:t xml:space="preserve">has agreed </w:t>
            </w:r>
            <w:r>
              <w:rPr>
                <w:noProof/>
              </w:rPr>
              <w:t xml:space="preserve">in CR0106 to TS 23.369 (see </w:t>
            </w:r>
            <w:r w:rsidRPr="00BE020C">
              <w:rPr>
                <w:noProof/>
              </w:rPr>
              <w:t>S2-2509652</w:t>
            </w:r>
            <w:r>
              <w:rPr>
                <w:noProof/>
              </w:rPr>
              <w:t>) to u</w:t>
            </w:r>
            <w:r w:rsidRPr="00BE020C">
              <w:rPr>
                <w:noProof/>
              </w:rPr>
              <w:t xml:space="preserve">pdate </w:t>
            </w:r>
            <w:r>
              <w:rPr>
                <w:noProof/>
              </w:rPr>
              <w:t xml:space="preserve">the </w:t>
            </w:r>
            <w:r w:rsidRPr="00BE020C">
              <w:rPr>
                <w:noProof/>
              </w:rPr>
              <w:t xml:space="preserve">Inventory procedure for </w:t>
            </w:r>
            <w:r>
              <w:rPr>
                <w:noProof/>
              </w:rPr>
              <w:t xml:space="preserve">the </w:t>
            </w:r>
            <w:r w:rsidRPr="00BE020C">
              <w:rPr>
                <w:noProof/>
              </w:rPr>
              <w:t>use of Temporary ID</w:t>
            </w:r>
            <w:r>
              <w:rPr>
                <w:noProof/>
              </w:rPr>
              <w:t>s. Furthermore</w:t>
            </w:r>
            <w:r w:rsidR="001800D3">
              <w:rPr>
                <w:noProof/>
              </w:rPr>
              <w:t>,</w:t>
            </w:r>
            <w:r>
              <w:rPr>
                <w:noProof/>
              </w:rPr>
              <w:t xml:space="preserve"> SA2 as sent an LS to CT4 (see </w:t>
            </w:r>
            <w:r w:rsidRPr="00BE020C">
              <w:rPr>
                <w:noProof/>
              </w:rPr>
              <w:t>S2-2509655</w:t>
            </w:r>
            <w:r>
              <w:rPr>
                <w:noProof/>
              </w:rPr>
              <w:t xml:space="preserve">) </w:t>
            </w:r>
            <w:r w:rsidRPr="00BE020C">
              <w:rPr>
                <w:noProof/>
              </w:rPr>
              <w:t>ask</w:t>
            </w:r>
            <w:r>
              <w:rPr>
                <w:noProof/>
              </w:rPr>
              <w:t>ing</w:t>
            </w:r>
            <w:r w:rsidRPr="00BE020C">
              <w:rPr>
                <w:noProof/>
              </w:rPr>
              <w:t xml:space="preserve"> CT4 to complete the stage 3 work on AIoT </w:t>
            </w:r>
            <w:r>
              <w:rPr>
                <w:noProof/>
              </w:rPr>
              <w:t xml:space="preserve">Device </w:t>
            </w:r>
            <w:r w:rsidRPr="00BE020C">
              <w:rPr>
                <w:noProof/>
              </w:rPr>
              <w:t>Identification Information</w:t>
            </w:r>
            <w:r>
              <w:rPr>
                <w:noProof/>
              </w:rPr>
              <w:t>.</w:t>
            </w:r>
          </w:p>
          <w:p w14:paraId="3202F74F" w14:textId="77777777" w:rsidR="00BE020C" w:rsidRDefault="00BE02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821397" w:rsidR="00A72620" w:rsidRPr="00A24B5D" w:rsidRDefault="00BE020C" w:rsidP="003E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Accordingly, this CR proposes to add the definition of </w:t>
            </w:r>
            <w:r w:rsidRPr="00BE020C">
              <w:rPr>
                <w:noProof/>
              </w:rPr>
              <w:t>AIoT Device Temporary Identifier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6FB87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02A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EEC1AD" w:rsidR="00D10809" w:rsidRPr="00610EE8" w:rsidRDefault="00BE020C" w:rsidP="00610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BE020C">
              <w:rPr>
                <w:noProof/>
              </w:rPr>
              <w:t>dd the definition of AIoT Device Temporary Identifier.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02A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Pr="00A24B5D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 w:rsidRPr="00A24B5D">
              <w:rPr>
                <w:noProof/>
              </w:rPr>
              <w:t xml:space="preserve">Ambient IoT </w:t>
            </w:r>
            <w:r w:rsidR="00CD215D" w:rsidRPr="00A24B5D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57957" w:rsidR="001E41F3" w:rsidRDefault="00280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31.</w:t>
            </w:r>
            <w:r w:rsidR="00BE020C">
              <w:rPr>
                <w:lang w:val="en-US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A0CBE3" w:rsidR="001E41F3" w:rsidRPr="00430268" w:rsidRDefault="001E41F3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4B4208A0" w14:textId="77777777" w:rsidR="007D387A" w:rsidRPr="005C0DDB" w:rsidRDefault="007D387A" w:rsidP="007D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510696579"/>
      <w:bookmarkStart w:id="4" w:name="_Toc35971371"/>
      <w:bookmarkStart w:id="5" w:name="_Toc208126147"/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bookmarkStart w:id="6" w:name="_Hlk212037838"/>
    <w:bookmarkEnd w:id="3"/>
    <w:bookmarkEnd w:id="4"/>
    <w:bookmarkEnd w:id="5"/>
    <w:p w14:paraId="56329FED" w14:textId="2DBFDEE4" w:rsidR="00BE020C" w:rsidRDefault="000770EB" w:rsidP="00BE020C">
      <w:pPr>
        <w:pStyle w:val="Heading2"/>
        <w:rPr>
          <w:ins w:id="7" w:author="Lenovo-TL" w:date="2025-10-22T10:40:00Z"/>
        </w:rPr>
      </w:pPr>
      <w:del w:id="8" w:author="Lenovo-TL" w:date="2025-10-29T09:47:00Z" w16du:dateUtc="2025-10-29T08:47:00Z">
        <w:r w:rsidDel="00B3113A">
          <w:fldChar w:fldCharType="begin"/>
        </w:r>
        <w:r w:rsidDel="00B3113A">
          <w:fldChar w:fldCharType="separate"/>
        </w:r>
        <w:r w:rsidDel="00B3113A">
          <w:fldChar w:fldCharType="end"/>
        </w:r>
      </w:del>
      <w:ins w:id="9" w:author="Lenovo-TL" w:date="2025-10-22T10:40:00Z">
        <w:r w:rsidR="00BE020C">
          <w:rPr>
            <w:lang w:eastAsia="zh-CN"/>
          </w:rPr>
          <w:t>31</w:t>
        </w:r>
        <w:r w:rsidR="00BE020C">
          <w:t>.</w:t>
        </w:r>
      </w:ins>
      <w:ins w:id="10" w:author="Lenovo-TL" w:date="2025-10-22T11:00:00Z">
        <w:r w:rsidR="00BE020C">
          <w:t>X</w:t>
        </w:r>
      </w:ins>
      <w:ins w:id="11" w:author="Lenovo-TL" w:date="2025-10-22T10:40:00Z">
        <w:r w:rsidR="00BE020C">
          <w:tab/>
          <w:t xml:space="preserve">Structure of </w:t>
        </w:r>
      </w:ins>
      <w:ins w:id="12" w:author="Lenovo-TL" w:date="2025-10-22T10:58:00Z">
        <w:r w:rsidR="00BE020C" w:rsidRPr="009517A0">
          <w:rPr>
            <w:noProof/>
          </w:rPr>
          <w:t>AIoT Device Temporary Identifier</w:t>
        </w:r>
      </w:ins>
    </w:p>
    <w:p w14:paraId="6F2E2940" w14:textId="72F3DFF0" w:rsidR="00BE020C" w:rsidRDefault="00BE020C" w:rsidP="00BE020C">
      <w:pPr>
        <w:rPr>
          <w:ins w:id="13" w:author="Lenovo-TL" w:date="2025-10-22T10:40:00Z"/>
        </w:rPr>
      </w:pPr>
      <w:ins w:id="14" w:author="Lenovo-TL" w:date="2025-10-22T10:40:00Z">
        <w:r>
          <w:t xml:space="preserve">The </w:t>
        </w:r>
        <w:r w:rsidRPr="00435B1B">
          <w:rPr>
            <w:noProof/>
          </w:rPr>
          <w:t xml:space="preserve">AIoT Device </w:t>
        </w:r>
      </w:ins>
      <w:ins w:id="15" w:author="Lenovo-TL" w:date="2025-10-22T11:12:00Z">
        <w:r>
          <w:rPr>
            <w:noProof/>
          </w:rPr>
          <w:t>T</w:t>
        </w:r>
      </w:ins>
      <w:ins w:id="16" w:author="Lenovo-TL" w:date="2025-10-22T11:13:00Z">
        <w:r>
          <w:rPr>
            <w:noProof/>
          </w:rPr>
          <w:t>emporary</w:t>
        </w:r>
      </w:ins>
      <w:ins w:id="17" w:author="Lenovo-TL" w:date="2025-10-22T10:40:00Z">
        <w:r w:rsidRPr="00435B1B">
          <w:rPr>
            <w:noProof/>
          </w:rPr>
          <w:t xml:space="preserve"> Identifier</w:t>
        </w:r>
        <w:r>
          <w:t xml:space="preserve"> </w:t>
        </w:r>
      </w:ins>
      <w:ins w:id="18" w:author="Lenovo-TL" w:date="2025-10-22T15:07:00Z" w16du:dateUtc="2025-10-22T13:07:00Z">
        <w:r>
          <w:t xml:space="preserve">(T-ID) </w:t>
        </w:r>
      </w:ins>
      <w:ins w:id="19" w:author="Lenovo-TL" w:date="2025-10-22T13:33:00Z">
        <w:r w:rsidRPr="00754B02">
          <w:t xml:space="preserve">is a privacy-preserving </w:t>
        </w:r>
      </w:ins>
      <w:proofErr w:type="spellStart"/>
      <w:ins w:id="20" w:author="Lenovo-TL" w:date="2025-10-22T13:42:00Z" w16du:dateUtc="2025-10-22T11:42:00Z">
        <w:r>
          <w:t>AIoT</w:t>
        </w:r>
        <w:proofErr w:type="spellEnd"/>
        <w:r>
          <w:t xml:space="preserve"> device </w:t>
        </w:r>
      </w:ins>
      <w:ins w:id="21" w:author="Lenovo-TL" w:date="2025-10-22T13:33:00Z">
        <w:r w:rsidRPr="00754B02">
          <w:t>identifier</w:t>
        </w:r>
      </w:ins>
      <w:ins w:id="22" w:author="Lenovo-TL" w:date="2025-10-22T13:34:00Z" w16du:dateUtc="2025-10-22T11:34:00Z">
        <w:r>
          <w:t xml:space="preserve"> that</w:t>
        </w:r>
      </w:ins>
      <w:ins w:id="23" w:author="Lenovo-TL" w:date="2025-10-22T13:33:00Z">
        <w:r w:rsidRPr="00754B02">
          <w:t xml:space="preserve"> </w:t>
        </w:r>
      </w:ins>
      <w:ins w:id="24" w:author="Lenovo-TL" w:date="2025-10-22T10:40:00Z">
        <w:r>
          <w:t>shall be composed as shown in Figure</w:t>
        </w:r>
        <w:r>
          <w:rPr>
            <w:rFonts w:ascii="Segoe UI Emoji" w:eastAsia="Segoe UI Emoji" w:hAnsi="Segoe UI Emoji"/>
          </w:rPr>
          <w:t> </w:t>
        </w:r>
        <w:r>
          <w:rPr>
            <w:lang w:eastAsia="zh-CN"/>
          </w:rPr>
          <w:t>31</w:t>
        </w:r>
        <w:r w:rsidRPr="003A2E73">
          <w:rPr>
            <w:lang w:eastAsia="zh-CN"/>
          </w:rPr>
          <w:t>.</w:t>
        </w:r>
      </w:ins>
      <w:ins w:id="25" w:author="Lenovo-TL" w:date="2025-10-22T11:13:00Z">
        <w:r>
          <w:rPr>
            <w:lang w:eastAsia="zh-CN"/>
          </w:rPr>
          <w:t>X</w:t>
        </w:r>
      </w:ins>
      <w:ins w:id="26" w:author="Lenovo-TL" w:date="2025-10-22T10:40:00Z">
        <w:r w:rsidRPr="003A2E73">
          <w:rPr>
            <w:lang w:eastAsia="zh-CN"/>
          </w:rPr>
          <w:t>-1</w:t>
        </w:r>
        <w:r>
          <w:t>:</w:t>
        </w:r>
      </w:ins>
    </w:p>
    <w:p w14:paraId="58F17A81" w14:textId="6C6E7826" w:rsidR="00BE020C" w:rsidRDefault="003E463F" w:rsidP="00BE020C">
      <w:pPr>
        <w:pStyle w:val="TH"/>
        <w:rPr>
          <w:ins w:id="27" w:author="Lenovo-TL" w:date="2025-10-22T10:40:00Z"/>
        </w:rPr>
      </w:pPr>
      <w:ins w:id="28" w:author="Lenovo-TL" w:date="2025-10-22T10:40:00Z">
        <w:r>
          <w:object w:dxaOrig="7320" w:dyaOrig="2895" w14:anchorId="2A889E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35pt;height:111.75pt" o:ole="">
              <v:imagedata r:id="rId12" o:title=""/>
            </v:shape>
            <o:OLEObject Type="Embed" ProgID="Visio.Drawing.15" ShapeID="_x0000_i1025" DrawAspect="Content" ObjectID="_1824032851" r:id="rId13"/>
          </w:object>
        </w:r>
      </w:ins>
    </w:p>
    <w:p w14:paraId="42F58340" w14:textId="77777777" w:rsidR="00BE020C" w:rsidRPr="00D3245F" w:rsidRDefault="00BE020C" w:rsidP="00BE020C">
      <w:pPr>
        <w:pStyle w:val="TF"/>
        <w:rPr>
          <w:ins w:id="29" w:author="Lenovo-TL" w:date="2025-10-22T10:40:00Z"/>
        </w:rPr>
      </w:pPr>
      <w:ins w:id="30" w:author="Lenovo-TL" w:date="2025-10-22T10:40:00Z">
        <w:r w:rsidRPr="00D3245F">
          <w:t>Figure</w:t>
        </w:r>
        <w:r w:rsidRPr="00D3245F">
          <w:rPr>
            <w:rFonts w:ascii="Segoe UI Emoji" w:eastAsia="Segoe UI Emoji" w:hAnsi="Segoe UI Emoji"/>
          </w:rPr>
          <w:t> </w:t>
        </w:r>
        <w:r w:rsidRPr="00D3245F">
          <w:rPr>
            <w:lang w:eastAsia="zh-CN"/>
          </w:rPr>
          <w:t>31.</w:t>
        </w:r>
      </w:ins>
      <w:ins w:id="31" w:author="Lenovo-TL" w:date="2025-10-22T11:12:00Z">
        <w:r w:rsidRPr="00D3245F">
          <w:rPr>
            <w:lang w:eastAsia="zh-CN"/>
          </w:rPr>
          <w:t>X</w:t>
        </w:r>
      </w:ins>
      <w:ins w:id="32" w:author="Lenovo-TL" w:date="2025-10-22T10:40:00Z">
        <w:r w:rsidRPr="00D3245F">
          <w:rPr>
            <w:lang w:eastAsia="zh-CN"/>
          </w:rPr>
          <w:t>-1</w:t>
        </w:r>
        <w:r w:rsidRPr="00D3245F">
          <w:t xml:space="preserve">: Structure of </w:t>
        </w:r>
        <w:r w:rsidRPr="00D3245F">
          <w:rPr>
            <w:noProof/>
          </w:rPr>
          <w:t xml:space="preserve">AIoT Device </w:t>
        </w:r>
      </w:ins>
      <w:ins w:id="33" w:author="Lenovo-TL" w:date="2025-10-22T11:13:00Z">
        <w:r>
          <w:rPr>
            <w:noProof/>
          </w:rPr>
          <w:t>Temporary</w:t>
        </w:r>
      </w:ins>
      <w:ins w:id="34" w:author="Lenovo-TL" w:date="2025-10-22T10:40:00Z">
        <w:r w:rsidRPr="00D3245F">
          <w:rPr>
            <w:noProof/>
          </w:rPr>
          <w:t xml:space="preserve"> Identifier</w:t>
        </w:r>
      </w:ins>
    </w:p>
    <w:p w14:paraId="5FB906AA" w14:textId="24BA31B3" w:rsidR="00BE020C" w:rsidRDefault="00BE020C" w:rsidP="00BE020C">
      <w:pPr>
        <w:pStyle w:val="B1"/>
        <w:rPr>
          <w:ins w:id="35" w:author="Lenovo-TL" w:date="2025-10-22T11:15:00Z"/>
        </w:rPr>
      </w:pPr>
      <w:ins w:id="36" w:author="Lenovo-TL" w:date="2025-10-22T11:15:00Z">
        <w:r>
          <w:t>1)</w:t>
        </w:r>
        <w:r>
          <w:tab/>
          <w:t>T-ID Handling Information shall have a fixed length of</w:t>
        </w:r>
        <w:r>
          <w:rPr>
            <w:rFonts w:eastAsia="DengXian"/>
          </w:rPr>
          <w:t xml:space="preserve"> </w:t>
        </w:r>
      </w:ins>
      <w:ins w:id="37" w:author="Lenovo-TL" w:date="2025-10-29T17:40:00Z" w16du:dateUtc="2025-10-29T16:40:00Z">
        <w:r w:rsidR="00C812E3">
          <w:rPr>
            <w:rFonts w:eastAsia="DengXian"/>
          </w:rPr>
          <w:t>2</w:t>
        </w:r>
      </w:ins>
      <w:ins w:id="38" w:author="Lenovo-TL" w:date="2025-10-22T11:15:00Z">
        <w:r>
          <w:rPr>
            <w:rFonts w:eastAsia="DengXian"/>
          </w:rPr>
          <w:t xml:space="preserve"> </w:t>
        </w:r>
        <w:r>
          <w:rPr>
            <w:rFonts w:eastAsia="DengXian" w:hint="eastAsia"/>
            <w:lang w:eastAsia="zh-CN"/>
          </w:rPr>
          <w:t>bits</w:t>
        </w:r>
        <w:r>
          <w:rPr>
            <w:rFonts w:eastAsia="DengXian"/>
            <w:lang w:eastAsia="zh-CN"/>
          </w:rPr>
          <w:t xml:space="preserve">, </w:t>
        </w:r>
      </w:ins>
      <w:ins w:id="39" w:author="Lenovo-TL" w:date="2025-10-22T11:16:00Z">
        <w:r>
          <w:rPr>
            <w:rFonts w:eastAsia="DengXian"/>
            <w:lang w:eastAsia="zh-CN"/>
          </w:rPr>
          <w:t xml:space="preserve">with the following </w:t>
        </w:r>
      </w:ins>
      <w:ins w:id="40" w:author="Lenovo-TL" w:date="2025-10-22T14:31:00Z" w16du:dateUtc="2025-10-22T12:31:00Z">
        <w:r>
          <w:rPr>
            <w:rFonts w:eastAsia="DengXian"/>
            <w:lang w:eastAsia="zh-CN"/>
          </w:rPr>
          <w:t>mapping</w:t>
        </w:r>
      </w:ins>
      <w:ins w:id="41" w:author="Lenovo-TL" w:date="2025-10-22T11:15:00Z">
        <w:r>
          <w:t>:</w:t>
        </w:r>
      </w:ins>
    </w:p>
    <w:p w14:paraId="58418E7C" w14:textId="6137B1BD" w:rsidR="00BE020C" w:rsidRDefault="00BE020C" w:rsidP="00BE020C">
      <w:pPr>
        <w:pStyle w:val="B2"/>
        <w:rPr>
          <w:ins w:id="42" w:author="Lenovo-TL" w:date="2025-10-22T13:35:00Z"/>
        </w:rPr>
      </w:pPr>
      <w:ins w:id="43" w:author="Lenovo-TL" w:date="2025-10-22T13:35:00Z">
        <w:r w:rsidRPr="00D3245F">
          <w:t>-</w:t>
        </w:r>
        <w:r w:rsidRPr="00D3245F">
          <w:tab/>
          <w:t>0</w:t>
        </w:r>
      </w:ins>
      <w:ins w:id="44" w:author="Lenovo-TL" w:date="2025-10-22T13:35:00Z" w16du:dateUtc="2025-10-22T11:35:00Z">
        <w:r>
          <w:t>0</w:t>
        </w:r>
      </w:ins>
      <w:ins w:id="45" w:author="Lenovo-TL" w:date="2025-10-22T13:35:00Z">
        <w:r w:rsidRPr="00D3245F">
          <w:tab/>
        </w:r>
      </w:ins>
      <w:ins w:id="46" w:author="Lenovo-TL" w:date="2025-10-24T18:21:00Z" w16du:dateUtc="2025-10-24T16:21:00Z">
        <w:r w:rsidR="003E463F">
          <w:t xml:space="preserve">concealed </w:t>
        </w:r>
        <w:proofErr w:type="gramStart"/>
        <w:r w:rsidR="003E463F">
          <w:t>type</w:t>
        </w:r>
      </w:ins>
      <w:ins w:id="47" w:author="Lenovo-TL" w:date="2025-10-22T13:35:00Z">
        <w:r w:rsidRPr="00D3245F">
          <w:t>;</w:t>
        </w:r>
        <w:proofErr w:type="gramEnd"/>
      </w:ins>
    </w:p>
    <w:p w14:paraId="71152E76" w14:textId="1CC23D91" w:rsidR="00BE020C" w:rsidRDefault="00BE020C" w:rsidP="00BE020C">
      <w:pPr>
        <w:pStyle w:val="B2"/>
        <w:rPr>
          <w:ins w:id="48" w:author="Lenovo-TL" w:date="2025-10-22T11:26:00Z"/>
        </w:rPr>
      </w:pPr>
      <w:ins w:id="49" w:author="Lenovo-TL" w:date="2025-10-22T11:17:00Z">
        <w:r w:rsidRPr="00D3245F">
          <w:t>-</w:t>
        </w:r>
        <w:r w:rsidRPr="00D3245F">
          <w:tab/>
        </w:r>
      </w:ins>
      <w:ins w:id="50" w:author="Lenovo-TL" w:date="2025-10-24T18:23:00Z" w16du:dateUtc="2025-10-24T16:23:00Z">
        <w:r w:rsidR="003E463F">
          <w:t>01</w:t>
        </w:r>
      </w:ins>
      <w:ins w:id="51" w:author="Lenovo-TL" w:date="2025-10-22T11:17:00Z">
        <w:r w:rsidRPr="00D3245F">
          <w:tab/>
        </w:r>
      </w:ins>
      <w:ins w:id="52" w:author="Lenovo-TL" w:date="2025-10-22T11:24:00Z">
        <w:r w:rsidRPr="009C3E5E">
          <w:t>stored type</w:t>
        </w:r>
      </w:ins>
      <w:ins w:id="53" w:author="Lenovo-TL" w:date="2025-11-05T09:45:00Z" w16du:dateUtc="2025-11-05T08:45:00Z">
        <w:r w:rsidR="00AE2732">
          <w:t>,</w:t>
        </w:r>
      </w:ins>
      <w:ins w:id="54" w:author="Lenovo-TL" w:date="2025-11-05T09:46:00Z" w16du:dateUtc="2025-11-05T08:46:00Z">
        <w:r w:rsidR="00AE2732">
          <w:t xml:space="preserve"> </w:t>
        </w:r>
      </w:ins>
      <w:ins w:id="55" w:author="Lenovo-TL" w:date="2025-10-22T11:24:00Z">
        <w:r w:rsidRPr="009C3E5E">
          <w:t xml:space="preserve">update </w:t>
        </w:r>
      </w:ins>
      <w:ins w:id="56" w:author="Lenovo-TL" w:date="2025-10-24T18:22:00Z" w16du:dateUtc="2025-10-24T16:22:00Z">
        <w:r w:rsidR="003E463F">
          <w:t>without</w:t>
        </w:r>
      </w:ins>
      <w:ins w:id="57" w:author="Lenovo-TL" w:date="2025-10-22T11:26:00Z">
        <w:r>
          <w:t xml:space="preserve"> </w:t>
        </w:r>
      </w:ins>
      <w:ins w:id="58" w:author="Lenovo-TL" w:date="2025-11-05T09:46:00Z" w16du:dateUtc="2025-11-05T08:46:00Z">
        <w:r w:rsidR="00553397">
          <w:t xml:space="preserve">a </w:t>
        </w:r>
      </w:ins>
      <w:proofErr w:type="gramStart"/>
      <w:ins w:id="59" w:author="Lenovo-TL" w:date="2025-10-22T11:25:00Z">
        <w:r>
          <w:t>command</w:t>
        </w:r>
      </w:ins>
      <w:ins w:id="60" w:author="Lenovo-TL" w:date="2025-10-22T11:17:00Z">
        <w:r w:rsidRPr="00D3245F">
          <w:t>;</w:t>
        </w:r>
      </w:ins>
      <w:proofErr w:type="gramEnd"/>
    </w:p>
    <w:p w14:paraId="54A45F13" w14:textId="2809A65A" w:rsidR="00BE020C" w:rsidRDefault="00BE020C" w:rsidP="00BE020C">
      <w:pPr>
        <w:pStyle w:val="B2"/>
        <w:rPr>
          <w:ins w:id="61" w:author="Lenovo-TL" w:date="2025-10-22T11:27:00Z"/>
        </w:rPr>
      </w:pPr>
      <w:ins w:id="62" w:author="Lenovo-TL" w:date="2025-10-22T11:26:00Z">
        <w:r w:rsidRPr="00D3245F">
          <w:t>-</w:t>
        </w:r>
        <w:r w:rsidRPr="00D3245F">
          <w:tab/>
        </w:r>
      </w:ins>
      <w:ins w:id="63" w:author="Lenovo-TL" w:date="2025-10-22T11:30:00Z">
        <w:r>
          <w:t>1</w:t>
        </w:r>
      </w:ins>
      <w:ins w:id="64" w:author="Lenovo-TL" w:date="2025-10-24T18:23:00Z" w16du:dateUtc="2025-10-24T16:23:00Z">
        <w:r w:rsidR="003E463F">
          <w:t>0</w:t>
        </w:r>
      </w:ins>
      <w:ins w:id="65" w:author="Lenovo-TL" w:date="2025-10-22T11:30:00Z">
        <w:r w:rsidRPr="009C3E5E">
          <w:tab/>
        </w:r>
      </w:ins>
      <w:ins w:id="66" w:author="Lenovo-TL" w:date="2025-10-24T18:22:00Z" w16du:dateUtc="2025-10-24T16:22:00Z">
        <w:r w:rsidR="003E463F" w:rsidRPr="009C3E5E">
          <w:t>stored type</w:t>
        </w:r>
      </w:ins>
      <w:ins w:id="67" w:author="Lenovo-TL" w:date="2025-11-05T09:46:00Z" w16du:dateUtc="2025-11-05T08:46:00Z">
        <w:r w:rsidR="00AE2732">
          <w:t>,</w:t>
        </w:r>
      </w:ins>
      <w:ins w:id="68" w:author="Lenovo-TL" w:date="2025-10-24T18:22:00Z" w16du:dateUtc="2025-10-24T16:22:00Z">
        <w:r w:rsidR="003E463F" w:rsidRPr="009C3E5E">
          <w:t xml:space="preserve"> update </w:t>
        </w:r>
        <w:r w:rsidR="003E463F">
          <w:t xml:space="preserve">with </w:t>
        </w:r>
      </w:ins>
      <w:ins w:id="69" w:author="Lenovo-TL" w:date="2025-11-05T09:46:00Z" w16du:dateUtc="2025-11-05T08:46:00Z">
        <w:r w:rsidR="00553397" w:rsidRPr="00553397">
          <w:t xml:space="preserve">a command via a Command </w:t>
        </w:r>
        <w:proofErr w:type="gramStart"/>
        <w:r w:rsidR="00553397" w:rsidRPr="00553397">
          <w:t>procedure</w:t>
        </w:r>
      </w:ins>
      <w:ins w:id="70" w:author="Lenovo-TL" w:date="2025-10-22T11:30:00Z">
        <w:r w:rsidRPr="009C3E5E">
          <w:t>;</w:t>
        </w:r>
      </w:ins>
      <w:proofErr w:type="gramEnd"/>
    </w:p>
    <w:p w14:paraId="40E03FA2" w14:textId="74F16DA8" w:rsidR="00BE020C" w:rsidRPr="00D3245F" w:rsidRDefault="00BE020C" w:rsidP="00BE020C">
      <w:pPr>
        <w:pStyle w:val="B2"/>
        <w:rPr>
          <w:ins w:id="71" w:author="Lenovo-TL" w:date="2025-10-22T11:17:00Z"/>
        </w:rPr>
      </w:pPr>
      <w:ins w:id="72" w:author="Lenovo-TL" w:date="2025-10-22T11:17:00Z">
        <w:r w:rsidRPr="00D3245F">
          <w:t>-</w:t>
        </w:r>
        <w:r w:rsidRPr="00D3245F">
          <w:tab/>
          <w:t>11</w:t>
        </w:r>
        <w:r w:rsidRPr="00D3245F">
          <w:tab/>
        </w:r>
        <w:proofErr w:type="gramStart"/>
        <w:r w:rsidRPr="00D3245F">
          <w:t>reserved;</w:t>
        </w:r>
        <w:proofErr w:type="gramEnd"/>
      </w:ins>
    </w:p>
    <w:p w14:paraId="2B7E1327" w14:textId="71707B00" w:rsidR="00BE020C" w:rsidRDefault="00BE020C" w:rsidP="00BE020C">
      <w:pPr>
        <w:pStyle w:val="B1"/>
        <w:rPr>
          <w:ins w:id="73" w:author="Lenovo-TL" w:date="2025-10-22T11:15:00Z"/>
        </w:rPr>
      </w:pPr>
      <w:ins w:id="74" w:author="Lenovo-TL" w:date="2025-10-22T11:15:00Z">
        <w:r>
          <w:t>2)</w:t>
        </w:r>
        <w:r>
          <w:tab/>
          <w:t xml:space="preserve">The </w:t>
        </w:r>
      </w:ins>
      <w:ins w:id="75" w:author="Lenovo-TL" w:date="2025-10-22T15:08:00Z" w16du:dateUtc="2025-10-22T13:08:00Z">
        <w:r>
          <w:t>T-</w:t>
        </w:r>
      </w:ins>
      <w:ins w:id="76" w:author="Lenovo-TL" w:date="2025-10-22T11:35:00Z">
        <w:r>
          <w:t xml:space="preserve">ID shall have a fixed length of </w:t>
        </w:r>
      </w:ins>
      <w:ins w:id="77" w:author="Lenovo-TL" w:date="2025-10-22T12:10:00Z" w16du:dateUtc="2025-10-22T10:10:00Z">
        <w:r>
          <w:t>128</w:t>
        </w:r>
      </w:ins>
      <w:ins w:id="78" w:author="Lenovo-TL" w:date="2025-10-22T11:35:00Z">
        <w:r>
          <w:t xml:space="preserve"> bit</w:t>
        </w:r>
      </w:ins>
      <w:ins w:id="79" w:author="Lenovo-TL" w:date="2025-10-22T11:36:00Z">
        <w:r>
          <w:t>s</w:t>
        </w:r>
      </w:ins>
      <w:ins w:id="80" w:author="Lenovo-TL" w:date="2025-10-22T12:12:00Z" w16du:dateUtc="2025-10-22T10:12:00Z">
        <w:r>
          <w:t>.</w:t>
        </w:r>
      </w:ins>
    </w:p>
    <w:bookmarkEnd w:id="6"/>
    <w:p w14:paraId="5170579C" w14:textId="77777777" w:rsidR="00B67C50" w:rsidRPr="005C0DDB" w:rsidRDefault="00B67C50" w:rsidP="00CE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5DDDD3A3" w14:textId="77777777" w:rsidR="00B67C50" w:rsidRPr="005C0DDB" w:rsidRDefault="00B67C50" w:rsidP="00B67C50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765D7" w14:textId="77777777" w:rsidR="00712385" w:rsidRDefault="00712385">
      <w:r>
        <w:separator/>
      </w:r>
    </w:p>
  </w:endnote>
  <w:endnote w:type="continuationSeparator" w:id="0">
    <w:p w14:paraId="26775598" w14:textId="77777777" w:rsidR="00712385" w:rsidRDefault="00712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F612A" w14:textId="77777777" w:rsidR="00712385" w:rsidRDefault="00712385">
      <w:r>
        <w:separator/>
      </w:r>
    </w:p>
  </w:footnote>
  <w:footnote w:type="continuationSeparator" w:id="0">
    <w:p w14:paraId="2D52F92B" w14:textId="77777777" w:rsidR="00712385" w:rsidRDefault="00712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508B"/>
    <w:rsid w:val="0001646C"/>
    <w:rsid w:val="00016F2A"/>
    <w:rsid w:val="00022BE5"/>
    <w:rsid w:val="00022E4A"/>
    <w:rsid w:val="00024F85"/>
    <w:rsid w:val="00045ACD"/>
    <w:rsid w:val="00052F8C"/>
    <w:rsid w:val="000600F6"/>
    <w:rsid w:val="00062EC9"/>
    <w:rsid w:val="000638BF"/>
    <w:rsid w:val="00070E09"/>
    <w:rsid w:val="000770EB"/>
    <w:rsid w:val="000804A0"/>
    <w:rsid w:val="00085317"/>
    <w:rsid w:val="000A6394"/>
    <w:rsid w:val="000B7FED"/>
    <w:rsid w:val="000C038A"/>
    <w:rsid w:val="000C6598"/>
    <w:rsid w:val="000D44B3"/>
    <w:rsid w:val="000E0658"/>
    <w:rsid w:val="00103624"/>
    <w:rsid w:val="00111F4F"/>
    <w:rsid w:val="00123FB9"/>
    <w:rsid w:val="0012487A"/>
    <w:rsid w:val="001354C3"/>
    <w:rsid w:val="00145D43"/>
    <w:rsid w:val="00156992"/>
    <w:rsid w:val="00160DC7"/>
    <w:rsid w:val="0016462F"/>
    <w:rsid w:val="00177E29"/>
    <w:rsid w:val="001800D3"/>
    <w:rsid w:val="00181A18"/>
    <w:rsid w:val="00192C46"/>
    <w:rsid w:val="001A08B3"/>
    <w:rsid w:val="001A7B60"/>
    <w:rsid w:val="001B52F0"/>
    <w:rsid w:val="001B702D"/>
    <w:rsid w:val="001B7A65"/>
    <w:rsid w:val="001D00CC"/>
    <w:rsid w:val="001D3E24"/>
    <w:rsid w:val="001D4F58"/>
    <w:rsid w:val="001D644B"/>
    <w:rsid w:val="001D761F"/>
    <w:rsid w:val="001D7EDF"/>
    <w:rsid w:val="001E34F2"/>
    <w:rsid w:val="001E41F3"/>
    <w:rsid w:val="00207EE7"/>
    <w:rsid w:val="00242CE5"/>
    <w:rsid w:val="002527EE"/>
    <w:rsid w:val="0026004D"/>
    <w:rsid w:val="002640DD"/>
    <w:rsid w:val="00275D12"/>
    <w:rsid w:val="0027753B"/>
    <w:rsid w:val="002805AC"/>
    <w:rsid w:val="00284FEB"/>
    <w:rsid w:val="002860C4"/>
    <w:rsid w:val="002A767B"/>
    <w:rsid w:val="002B5741"/>
    <w:rsid w:val="002C151D"/>
    <w:rsid w:val="002C3FAF"/>
    <w:rsid w:val="002E472E"/>
    <w:rsid w:val="002F1D16"/>
    <w:rsid w:val="00305409"/>
    <w:rsid w:val="00313C08"/>
    <w:rsid w:val="003609EF"/>
    <w:rsid w:val="0036231A"/>
    <w:rsid w:val="00363649"/>
    <w:rsid w:val="00374DD4"/>
    <w:rsid w:val="003A2480"/>
    <w:rsid w:val="003C5769"/>
    <w:rsid w:val="003D74D7"/>
    <w:rsid w:val="003E1A36"/>
    <w:rsid w:val="003E463F"/>
    <w:rsid w:val="004102A3"/>
    <w:rsid w:val="00410371"/>
    <w:rsid w:val="00421DAA"/>
    <w:rsid w:val="004242F1"/>
    <w:rsid w:val="00430268"/>
    <w:rsid w:val="0045160B"/>
    <w:rsid w:val="00452AC1"/>
    <w:rsid w:val="00463C6C"/>
    <w:rsid w:val="004917F4"/>
    <w:rsid w:val="004920F1"/>
    <w:rsid w:val="00497BC5"/>
    <w:rsid w:val="004A0A9C"/>
    <w:rsid w:val="004B54F4"/>
    <w:rsid w:val="004B75B7"/>
    <w:rsid w:val="004C38F8"/>
    <w:rsid w:val="004D16F7"/>
    <w:rsid w:val="004D37D0"/>
    <w:rsid w:val="004E228E"/>
    <w:rsid w:val="004E551B"/>
    <w:rsid w:val="004F589D"/>
    <w:rsid w:val="004F6A27"/>
    <w:rsid w:val="005141D9"/>
    <w:rsid w:val="0051580D"/>
    <w:rsid w:val="00526539"/>
    <w:rsid w:val="00547111"/>
    <w:rsid w:val="00553397"/>
    <w:rsid w:val="0056004A"/>
    <w:rsid w:val="005621B4"/>
    <w:rsid w:val="00592D74"/>
    <w:rsid w:val="0059471B"/>
    <w:rsid w:val="00595020"/>
    <w:rsid w:val="005A1F29"/>
    <w:rsid w:val="005B3761"/>
    <w:rsid w:val="005B433A"/>
    <w:rsid w:val="005B672D"/>
    <w:rsid w:val="005B7D3B"/>
    <w:rsid w:val="005C2A64"/>
    <w:rsid w:val="005D053F"/>
    <w:rsid w:val="005E2C44"/>
    <w:rsid w:val="005E709C"/>
    <w:rsid w:val="005F3C7A"/>
    <w:rsid w:val="006077DF"/>
    <w:rsid w:val="00610EE8"/>
    <w:rsid w:val="00611342"/>
    <w:rsid w:val="00614567"/>
    <w:rsid w:val="00621188"/>
    <w:rsid w:val="006257ED"/>
    <w:rsid w:val="00634F5F"/>
    <w:rsid w:val="00653DE4"/>
    <w:rsid w:val="00665C47"/>
    <w:rsid w:val="00667F02"/>
    <w:rsid w:val="0068003D"/>
    <w:rsid w:val="00685DE8"/>
    <w:rsid w:val="00695808"/>
    <w:rsid w:val="00695938"/>
    <w:rsid w:val="006B1208"/>
    <w:rsid w:val="006B46FB"/>
    <w:rsid w:val="006C41A6"/>
    <w:rsid w:val="006C54A8"/>
    <w:rsid w:val="006D0907"/>
    <w:rsid w:val="006D5288"/>
    <w:rsid w:val="006E21FB"/>
    <w:rsid w:val="006F10E9"/>
    <w:rsid w:val="00700A03"/>
    <w:rsid w:val="00700BA8"/>
    <w:rsid w:val="00712385"/>
    <w:rsid w:val="00732A92"/>
    <w:rsid w:val="00736F42"/>
    <w:rsid w:val="00761C3E"/>
    <w:rsid w:val="00766FA6"/>
    <w:rsid w:val="00792342"/>
    <w:rsid w:val="007939EB"/>
    <w:rsid w:val="00796162"/>
    <w:rsid w:val="007977A8"/>
    <w:rsid w:val="007A7C7B"/>
    <w:rsid w:val="007B512A"/>
    <w:rsid w:val="007B66E2"/>
    <w:rsid w:val="007C2097"/>
    <w:rsid w:val="007D387A"/>
    <w:rsid w:val="007D6A07"/>
    <w:rsid w:val="007F7259"/>
    <w:rsid w:val="008040A8"/>
    <w:rsid w:val="00814DCF"/>
    <w:rsid w:val="008279FA"/>
    <w:rsid w:val="0083133C"/>
    <w:rsid w:val="008507A8"/>
    <w:rsid w:val="008626E7"/>
    <w:rsid w:val="00866911"/>
    <w:rsid w:val="00870EE7"/>
    <w:rsid w:val="008863B9"/>
    <w:rsid w:val="00890FBF"/>
    <w:rsid w:val="008A35F4"/>
    <w:rsid w:val="008A45A6"/>
    <w:rsid w:val="008D3CCC"/>
    <w:rsid w:val="008E0FFB"/>
    <w:rsid w:val="008E2A9C"/>
    <w:rsid w:val="008F01F1"/>
    <w:rsid w:val="008F3789"/>
    <w:rsid w:val="008F686C"/>
    <w:rsid w:val="009148DE"/>
    <w:rsid w:val="00917CD9"/>
    <w:rsid w:val="00920B9F"/>
    <w:rsid w:val="00941E30"/>
    <w:rsid w:val="009420E5"/>
    <w:rsid w:val="00950849"/>
    <w:rsid w:val="009531B0"/>
    <w:rsid w:val="0096412B"/>
    <w:rsid w:val="009741B3"/>
    <w:rsid w:val="009777D9"/>
    <w:rsid w:val="0098463D"/>
    <w:rsid w:val="00991B88"/>
    <w:rsid w:val="009950E4"/>
    <w:rsid w:val="00995886"/>
    <w:rsid w:val="009A41D5"/>
    <w:rsid w:val="009A45B1"/>
    <w:rsid w:val="009A4F00"/>
    <w:rsid w:val="009A5753"/>
    <w:rsid w:val="009A579D"/>
    <w:rsid w:val="009A752C"/>
    <w:rsid w:val="009B2AF4"/>
    <w:rsid w:val="009B3932"/>
    <w:rsid w:val="009C1D75"/>
    <w:rsid w:val="009C1EC2"/>
    <w:rsid w:val="009D48FF"/>
    <w:rsid w:val="009E1237"/>
    <w:rsid w:val="009E3297"/>
    <w:rsid w:val="009E3423"/>
    <w:rsid w:val="009E65B8"/>
    <w:rsid w:val="009F1A2A"/>
    <w:rsid w:val="009F460C"/>
    <w:rsid w:val="009F734F"/>
    <w:rsid w:val="00A21CC2"/>
    <w:rsid w:val="00A246B6"/>
    <w:rsid w:val="00A24B5D"/>
    <w:rsid w:val="00A47E70"/>
    <w:rsid w:val="00A50CF0"/>
    <w:rsid w:val="00A51732"/>
    <w:rsid w:val="00A606F5"/>
    <w:rsid w:val="00A72620"/>
    <w:rsid w:val="00A7621D"/>
    <w:rsid w:val="00A7671C"/>
    <w:rsid w:val="00A81AEE"/>
    <w:rsid w:val="00A83183"/>
    <w:rsid w:val="00AA2CBC"/>
    <w:rsid w:val="00AB1343"/>
    <w:rsid w:val="00AB361E"/>
    <w:rsid w:val="00AC02A7"/>
    <w:rsid w:val="00AC5820"/>
    <w:rsid w:val="00AC6179"/>
    <w:rsid w:val="00AC6823"/>
    <w:rsid w:val="00AC6F06"/>
    <w:rsid w:val="00AD1CD8"/>
    <w:rsid w:val="00AD66A7"/>
    <w:rsid w:val="00AE0704"/>
    <w:rsid w:val="00AE2732"/>
    <w:rsid w:val="00B01288"/>
    <w:rsid w:val="00B01B8F"/>
    <w:rsid w:val="00B0246A"/>
    <w:rsid w:val="00B05D10"/>
    <w:rsid w:val="00B1440A"/>
    <w:rsid w:val="00B258BB"/>
    <w:rsid w:val="00B3113A"/>
    <w:rsid w:val="00B61CAC"/>
    <w:rsid w:val="00B66281"/>
    <w:rsid w:val="00B67B97"/>
    <w:rsid w:val="00B67C50"/>
    <w:rsid w:val="00B70725"/>
    <w:rsid w:val="00B87F6B"/>
    <w:rsid w:val="00B968C8"/>
    <w:rsid w:val="00BA0325"/>
    <w:rsid w:val="00BA3EC5"/>
    <w:rsid w:val="00BA4CCC"/>
    <w:rsid w:val="00BA51D9"/>
    <w:rsid w:val="00BB0EEA"/>
    <w:rsid w:val="00BB5DFC"/>
    <w:rsid w:val="00BD279D"/>
    <w:rsid w:val="00BD6BB8"/>
    <w:rsid w:val="00BE020C"/>
    <w:rsid w:val="00C2706D"/>
    <w:rsid w:val="00C374D4"/>
    <w:rsid w:val="00C438AD"/>
    <w:rsid w:val="00C53FCC"/>
    <w:rsid w:val="00C556CD"/>
    <w:rsid w:val="00C56B95"/>
    <w:rsid w:val="00C66BA2"/>
    <w:rsid w:val="00C75EF9"/>
    <w:rsid w:val="00C80992"/>
    <w:rsid w:val="00C812E3"/>
    <w:rsid w:val="00C870F6"/>
    <w:rsid w:val="00C942AD"/>
    <w:rsid w:val="00C95985"/>
    <w:rsid w:val="00CA1BFA"/>
    <w:rsid w:val="00CB08A1"/>
    <w:rsid w:val="00CC5026"/>
    <w:rsid w:val="00CC68D0"/>
    <w:rsid w:val="00CD215D"/>
    <w:rsid w:val="00CE1343"/>
    <w:rsid w:val="00CE6A80"/>
    <w:rsid w:val="00CE6FCA"/>
    <w:rsid w:val="00D03F9A"/>
    <w:rsid w:val="00D06D51"/>
    <w:rsid w:val="00D10809"/>
    <w:rsid w:val="00D24991"/>
    <w:rsid w:val="00D25732"/>
    <w:rsid w:val="00D32B06"/>
    <w:rsid w:val="00D474B4"/>
    <w:rsid w:val="00D50255"/>
    <w:rsid w:val="00D50F2D"/>
    <w:rsid w:val="00D66520"/>
    <w:rsid w:val="00D740C7"/>
    <w:rsid w:val="00D822A3"/>
    <w:rsid w:val="00D84AE9"/>
    <w:rsid w:val="00D85ECC"/>
    <w:rsid w:val="00D9124E"/>
    <w:rsid w:val="00DA3CF6"/>
    <w:rsid w:val="00DD6755"/>
    <w:rsid w:val="00DE0EE4"/>
    <w:rsid w:val="00DE321B"/>
    <w:rsid w:val="00DE34CF"/>
    <w:rsid w:val="00E13F3D"/>
    <w:rsid w:val="00E25D33"/>
    <w:rsid w:val="00E34898"/>
    <w:rsid w:val="00E41E6E"/>
    <w:rsid w:val="00E467A8"/>
    <w:rsid w:val="00E46FB0"/>
    <w:rsid w:val="00E51FB0"/>
    <w:rsid w:val="00E60253"/>
    <w:rsid w:val="00E64E0A"/>
    <w:rsid w:val="00E77F78"/>
    <w:rsid w:val="00EA5646"/>
    <w:rsid w:val="00EB09B7"/>
    <w:rsid w:val="00EC2711"/>
    <w:rsid w:val="00EE36CF"/>
    <w:rsid w:val="00EE7D7C"/>
    <w:rsid w:val="00F12945"/>
    <w:rsid w:val="00F25CDF"/>
    <w:rsid w:val="00F25D98"/>
    <w:rsid w:val="00F300FB"/>
    <w:rsid w:val="00F319A8"/>
    <w:rsid w:val="00F57BED"/>
    <w:rsid w:val="00F61CE6"/>
    <w:rsid w:val="00F7334F"/>
    <w:rsid w:val="00F8610D"/>
    <w:rsid w:val="00F93261"/>
    <w:rsid w:val="00FB6386"/>
    <w:rsid w:val="00FC6E13"/>
    <w:rsid w:val="00FE2D89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6F10E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E0FF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E0FFB"/>
    <w:rPr>
      <w:rFonts w:ascii="Times New Roman" w:hAnsi="Times New Roman"/>
      <w:lang w:val="en-GB" w:eastAsia="en-GB"/>
    </w:rPr>
  </w:style>
  <w:style w:type="character" w:customStyle="1" w:styleId="B1Char1">
    <w:name w:val="B1 Char1"/>
    <w:rsid w:val="008E0FFB"/>
  </w:style>
  <w:style w:type="character" w:customStyle="1" w:styleId="NOChar">
    <w:name w:val="NO Char"/>
    <w:link w:val="NO"/>
    <w:qFormat/>
    <w:rsid w:val="008E0F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E0FF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E0FF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139</cp:revision>
  <cp:lastPrinted>1899-12-31T23:00:00Z</cp:lastPrinted>
  <dcterms:created xsi:type="dcterms:W3CDTF">2024-11-25T12:19:00Z</dcterms:created>
  <dcterms:modified xsi:type="dcterms:W3CDTF">2025-11-07T14:01:00Z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